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17AEE686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31CD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31CD1">
        <w:rPr>
          <w:b/>
          <w:noProof/>
          <w:sz w:val="24"/>
        </w:rPr>
        <w:t>2</w:t>
      </w:r>
      <w:r w:rsidR="00D22605">
        <w:rPr>
          <w:b/>
          <w:noProof/>
          <w:sz w:val="24"/>
        </w:rPr>
        <w:t>378</w:t>
      </w:r>
    </w:p>
    <w:p w14:paraId="7144436D" w14:textId="38FDA82F" w:rsidR="008053D5" w:rsidRDefault="00A70E18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="00F31CD1" w:rsidRPr="00F31CD1">
        <w:rPr>
          <w:b/>
          <w:noProof/>
          <w:sz w:val="24"/>
        </w:rPr>
        <w:t>Slovakia</w:t>
      </w:r>
      <w:r w:rsidR="007A438E">
        <w:rPr>
          <w:b/>
          <w:noProof/>
          <w:sz w:val="24"/>
        </w:rPr>
        <w:t xml:space="preserve">, </w:t>
      </w:r>
      <w:r w:rsidR="00F31CD1">
        <w:rPr>
          <w:b/>
          <w:noProof/>
          <w:sz w:val="24"/>
        </w:rPr>
        <w:t>22</w:t>
      </w:r>
      <w:r w:rsidR="00F31CD1">
        <w:rPr>
          <w:b/>
          <w:noProof/>
          <w:sz w:val="24"/>
          <w:vertAlign w:val="superscript"/>
        </w:rPr>
        <w:t>nd</w:t>
      </w:r>
      <w:r w:rsidR="007A438E">
        <w:rPr>
          <w:b/>
          <w:noProof/>
          <w:sz w:val="24"/>
        </w:rPr>
        <w:t>– 2</w:t>
      </w:r>
      <w:r w:rsidR="00F31CD1">
        <w:rPr>
          <w:b/>
          <w:noProof/>
          <w:sz w:val="24"/>
        </w:rPr>
        <w:t>6</w:t>
      </w:r>
      <w:r w:rsidR="00F31CD1">
        <w:rPr>
          <w:b/>
          <w:noProof/>
          <w:sz w:val="24"/>
          <w:vertAlign w:val="superscript"/>
        </w:rPr>
        <w:t>th</w:t>
      </w:r>
      <w:r w:rsidR="007A4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438E">
        <w:rPr>
          <w:b/>
          <w:noProof/>
          <w:sz w:val="24"/>
        </w:rPr>
        <w:t xml:space="preserve"> 2023</w:t>
      </w:r>
      <w:r w:rsidR="005B7F22">
        <w:rPr>
          <w:b/>
          <w:noProof/>
          <w:sz w:val="24"/>
        </w:rPr>
        <w:tab/>
      </w:r>
      <w:r w:rsidR="00D22605">
        <w:rPr>
          <w:b/>
          <w:noProof/>
          <w:sz w:val="24"/>
        </w:rPr>
        <w:t>was C4-232141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017432CC" w:rsidR="00A80419" w:rsidRPr="00410371" w:rsidRDefault="00E63FFF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122206">
              <w:rPr>
                <w:b/>
                <w:noProof/>
                <w:sz w:val="28"/>
              </w:rPr>
              <w:t>5</w:t>
            </w:r>
            <w:r w:rsidR="0020200F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7F38253" w:rsidR="00A80419" w:rsidRPr="00410371" w:rsidRDefault="00E63FFF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CE6D1F">
              <w:rPr>
                <w:b/>
                <w:noProof/>
                <w:sz w:val="28"/>
              </w:rPr>
              <w:t>655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373CB498" w:rsidR="00A80419" w:rsidRPr="00410371" w:rsidRDefault="00E63FFF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1D1B917" w:rsidR="00A80419" w:rsidRPr="00410371" w:rsidRDefault="00E63FFF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CE6D1F">
              <w:rPr>
                <w:b/>
                <w:noProof/>
                <w:sz w:val="28"/>
              </w:rPr>
              <w:t>7.</w:t>
            </w:r>
            <w:r w:rsidR="00A35C3D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5E4D95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5E4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216461E0" w:rsidR="008053D5" w:rsidRDefault="0020200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Editor's Notes for </w:t>
            </w:r>
            <w:r w:rsidR="00F80BF7">
              <w:t>support of RRC_</w:t>
            </w:r>
            <w:r w:rsidR="009C7AF4">
              <w:t>SUSPEND</w:t>
            </w:r>
            <w:r w:rsidR="0026787E">
              <w:t xml:space="preserve"> </w:t>
            </w:r>
          </w:p>
        </w:tc>
      </w:tr>
      <w:tr w:rsidR="008053D5" w14:paraId="0C11DEA5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0C3AF277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22605">
              <w:t>, Nokia, Nokia Shanghai Bell</w:t>
            </w:r>
          </w:p>
        </w:tc>
      </w:tr>
      <w:tr w:rsidR="008053D5" w14:paraId="2C47EACC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E03E090" w:rsidR="008053D5" w:rsidRPr="00415BCE" w:rsidRDefault="00E608C2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TEI1</w:t>
            </w:r>
            <w:r w:rsidR="008D23AB">
              <w:rPr>
                <w:rFonts w:cs="Arial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2EF13408" w:rsidR="008053D5" w:rsidRDefault="00E63FF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26787E">
              <w:rPr>
                <w:noProof/>
              </w:rPr>
              <w:t>5</w:t>
            </w:r>
            <w:r w:rsidR="008053D5">
              <w:rPr>
                <w:noProof/>
              </w:rPr>
              <w:t>-</w:t>
            </w:r>
            <w:r w:rsidR="00D22605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5E4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4FBDF1A" w:rsidR="008053D5" w:rsidRDefault="008D23AB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184066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25450A">
              <w:t>7</w:t>
            </w:r>
          </w:p>
        </w:tc>
      </w:tr>
      <w:tr w:rsidR="008053D5" w14:paraId="78CA2640" w14:textId="77777777" w:rsidTr="005E4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E4D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B184A" w14:textId="1406FED7" w:rsidR="004B2D77" w:rsidRDefault="00822C2A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As indicated in SA2 LS reply (</w:t>
            </w:r>
            <w:hyperlink r:id="rId15" w:history="1">
              <w:r w:rsidRPr="00CE295E">
                <w:rPr>
                  <w:rStyle w:val="Hyperlink"/>
                  <w:noProof/>
                </w:rPr>
                <w:t>S2-2306031</w:t>
              </w:r>
            </w:hyperlink>
            <w:r>
              <w:rPr>
                <w:noProof/>
              </w:rPr>
              <w:t>)</w:t>
            </w:r>
            <w:r w:rsidR="00CE295E">
              <w:rPr>
                <w:noProof/>
              </w:rPr>
              <w:t xml:space="preserve">, SA2 discussed two alternatives to address the </w:t>
            </w:r>
            <w:r w:rsidR="00842282">
              <w:rPr>
                <w:noProof/>
              </w:rPr>
              <w:t xml:space="preserve">SMF behaviour when receiving subsequent DL data notification from the UPF for a PDU session with </w:t>
            </w:r>
            <w:r w:rsidR="003F7CA4">
              <w:rPr>
                <w:noProof/>
              </w:rPr>
              <w:t>user plane connection in Suspend state</w:t>
            </w:r>
            <w:r w:rsidR="00CE295E">
              <w:rPr>
                <w:noProof/>
              </w:rPr>
              <w:t>:</w:t>
            </w:r>
          </w:p>
          <w:p w14:paraId="472D4890" w14:textId="77777777" w:rsidR="00B64061" w:rsidRDefault="00CE295E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0200B4">
              <w:rPr>
                <w:noProof/>
              </w:rPr>
              <w:t xml:space="preserve">Using </w:t>
            </w:r>
            <w:r w:rsidR="000200B4" w:rsidRPr="000200B4">
              <w:rPr>
                <w:noProof/>
              </w:rPr>
              <w:t xml:space="preserve">N1N2MessageTransfer Request </w:t>
            </w:r>
            <w:r w:rsidR="000200B4">
              <w:rPr>
                <w:noProof/>
              </w:rPr>
              <w:t xml:space="preserve">together with </w:t>
            </w:r>
            <w:r w:rsidR="00842282" w:rsidRPr="00842282">
              <w:rPr>
                <w:noProof/>
              </w:rPr>
              <w:t xml:space="preserve">a dummy N2 information if there is no N1 message to deliver, </w:t>
            </w:r>
            <w:r w:rsidR="00B64061">
              <w:rPr>
                <w:noProof/>
              </w:rPr>
              <w:t xml:space="preserve">and </w:t>
            </w:r>
            <w:r w:rsidR="00842282" w:rsidRPr="00842282">
              <w:rPr>
                <w:noProof/>
              </w:rPr>
              <w:t xml:space="preserve">CT4 </w:t>
            </w:r>
            <w:r w:rsidR="00B64061">
              <w:rPr>
                <w:noProof/>
              </w:rPr>
              <w:t xml:space="preserve">needs </w:t>
            </w:r>
            <w:r w:rsidR="00842282" w:rsidRPr="00842282">
              <w:rPr>
                <w:noProof/>
              </w:rPr>
              <w:t xml:space="preserve">to specify the dummy N2 message details. </w:t>
            </w:r>
          </w:p>
          <w:p w14:paraId="446BFD26" w14:textId="513530E8" w:rsidR="00CE295E" w:rsidRDefault="00B64061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2. Using </w:t>
            </w:r>
            <w:r w:rsidR="00842282" w:rsidRPr="00842282">
              <w:rPr>
                <w:noProof/>
              </w:rPr>
              <w:t>Namf_MT_EnableUEReachability which would trigger the desired AMF behaviour.</w:t>
            </w:r>
          </w:p>
          <w:p w14:paraId="7613257E" w14:textId="14A0FE89" w:rsidR="005D3A36" w:rsidRDefault="009476FB" w:rsidP="00D83E2A">
            <w:pPr>
              <w:pStyle w:val="CRCoverPage"/>
              <w:ind w:left="100"/>
            </w:pPr>
            <w:r>
              <w:t xml:space="preserve">Alternative 2 is preferred </w:t>
            </w:r>
            <w:r w:rsidR="001C70FA">
              <w:t xml:space="preserve">so that the SMF can </w:t>
            </w:r>
            <w:r w:rsidR="00475E01">
              <w:t>have</w:t>
            </w:r>
            <w:r w:rsidR="001C70FA">
              <w:t xml:space="preserve"> the same </w:t>
            </w:r>
            <w:r w:rsidR="00475E01">
              <w:t>behaviour</w:t>
            </w:r>
            <w:r w:rsidR="001C70FA">
              <w:t xml:space="preserve"> for </w:t>
            </w:r>
            <w:r w:rsidR="00BB23E7">
              <w:t xml:space="preserve">the scenarios when </w:t>
            </w:r>
            <w:r w:rsidR="001C70FA">
              <w:t>a UE enters RRC_Inactive with long eDRX</w:t>
            </w:r>
            <w:r w:rsidR="00BB23E7">
              <w:t xml:space="preserve"> for NR access and when a UE enters RRC_SUSPEND for EUTRAN access</w:t>
            </w:r>
            <w:r w:rsidR="001C70FA">
              <w:t>.</w:t>
            </w:r>
          </w:p>
          <w:p w14:paraId="6C2D5DEE" w14:textId="0D37B70C" w:rsidR="00475E01" w:rsidRDefault="00475E01" w:rsidP="00D83E2A">
            <w:pPr>
              <w:pStyle w:val="CRCoverPage"/>
              <w:ind w:left="100"/>
            </w:pPr>
            <w:r>
              <w:t>However</w:t>
            </w:r>
            <w:r w:rsidR="00355C3B">
              <w:t xml:space="preserve">, </w:t>
            </w:r>
            <w:r w:rsidR="0003408B">
              <w:t>to avoid impact on the possible existing implementation</w:t>
            </w:r>
            <w:r w:rsidR="00E7767C">
              <w:t xml:space="preserve"> in a frozen release</w:t>
            </w:r>
            <w:r w:rsidR="001B468F">
              <w:t>s (</w:t>
            </w:r>
            <w:r w:rsidR="00365598">
              <w:t>SUSPENDED state was introduced since Rel-16)</w:t>
            </w:r>
            <w:r w:rsidR="00E7767C">
              <w:t xml:space="preserve">, it is proposed to keep SMF implementation specific </w:t>
            </w:r>
            <w:r w:rsidR="00A269B1">
              <w:t xml:space="preserve">for </w:t>
            </w:r>
            <w:r w:rsidR="00365598">
              <w:t>earlier releases</w:t>
            </w:r>
            <w:r w:rsidR="00A269B1">
              <w:t xml:space="preserve"> and adopt the alternative 2 only from Rel-18 onwards.</w:t>
            </w:r>
          </w:p>
          <w:p w14:paraId="708AA7DE" w14:textId="03E01323" w:rsidR="003E1C25" w:rsidRPr="00711F2E" w:rsidRDefault="003E1C25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156B4" w:rsidR="00436359" w:rsidRDefault="00C61DCF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25450A">
              <w:rPr>
                <w:noProof/>
              </w:rPr>
              <w:t xml:space="preserve">it is implementation specific for the SMF to handle </w:t>
            </w:r>
            <w:r w:rsidR="00D346C1">
              <w:rPr>
                <w:noProof/>
              </w:rPr>
              <w:t xml:space="preserve">the case when it receives </w:t>
            </w:r>
            <w:r w:rsidRPr="00C61DCF">
              <w:rPr>
                <w:noProof/>
              </w:rPr>
              <w:t>subsequent DL Data report from the UPF</w:t>
            </w:r>
            <w:r w:rsidR="00D346C1">
              <w:rPr>
                <w:noProof/>
              </w:rPr>
              <w:t xml:space="preserve"> for a PDU session with user plane connection is suspended for a UE entering RRC_SUSPEND</w:t>
            </w:r>
            <w:r w:rsidRPr="00C61DCF">
              <w:rPr>
                <w:noProof/>
              </w:rPr>
              <w:t>.</w:t>
            </w:r>
          </w:p>
        </w:tc>
      </w:tr>
      <w:tr w:rsidR="001E41F3" w14:paraId="1F88637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0C983" w:rsidR="001E41F3" w:rsidRDefault="00FF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to handle DL Data Notification for a PDU session with user plane connection is suspended for a UE entering RRC_SUSPEND</w:t>
            </w:r>
            <w:r w:rsidR="00D51AA9">
              <w:rPr>
                <w:noProof/>
              </w:rPr>
              <w:t>.</w:t>
            </w:r>
          </w:p>
        </w:tc>
      </w:tr>
      <w:tr w:rsidR="001E41F3" w14:paraId="034AF533" w14:textId="77777777" w:rsidTr="005E4D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4D329" w:rsidR="001E41F3" w:rsidRDefault="007476FB" w:rsidP="00AD23AC">
            <w:pPr>
              <w:pStyle w:val="CRCoverPage"/>
              <w:ind w:left="100"/>
              <w:rPr>
                <w:noProof/>
              </w:rPr>
            </w:pPr>
            <w:r>
              <w:t>5.2.2.3.15</w:t>
            </w:r>
          </w:p>
        </w:tc>
      </w:tr>
      <w:tr w:rsidR="001E41F3" w14:paraId="56E1E6C3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F1CE33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40BF25" w:rsidR="007A59A3" w:rsidRDefault="007476FB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ED0CEB" w:rsidR="007A59A3" w:rsidRDefault="007476FB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59A3" w14:paraId="446DDBA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9E676" w14:textId="77777777" w:rsidR="007A59A3" w:rsidRDefault="006E6D60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7476FB">
              <w:rPr>
                <w:noProof/>
              </w:rPr>
              <w:t>has no impact to Nsmf_PDUSession service API</w:t>
            </w:r>
            <w:r w:rsidR="00374E31">
              <w:rPr>
                <w:noProof/>
              </w:rPr>
              <w:t>.</w:t>
            </w:r>
          </w:p>
          <w:p w14:paraId="0496E757" w14:textId="77777777" w:rsidR="00E96B3A" w:rsidRDefault="00E96B3A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63792AF" w:rsidR="00E96B3A" w:rsidRDefault="00E96B3A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Rel-18 mirror CR, it is </w:t>
            </w:r>
            <w:r w:rsidR="001F0537">
              <w:rPr>
                <w:noProof/>
              </w:rPr>
              <w:t xml:space="preserve">proposed to standardize a </w:t>
            </w:r>
            <w:r w:rsidR="008454E4">
              <w:rPr>
                <w:noProof/>
              </w:rPr>
              <w:t>different</w:t>
            </w:r>
            <w:r w:rsidR="001F0537">
              <w:rPr>
                <w:noProof/>
              </w:rPr>
              <w:t xml:space="preserve"> solution for rel-18 (as in CR0656)</w:t>
            </w:r>
            <w:r w:rsidR="00A44DE6">
              <w:rPr>
                <w:noProof/>
              </w:rPr>
              <w:t xml:space="preserve">, while keeping implementation specific </w:t>
            </w:r>
            <w:r w:rsidR="007A4B00">
              <w:rPr>
                <w:noProof/>
              </w:rPr>
              <w:t>for earlier releases.</w:t>
            </w:r>
          </w:p>
        </w:tc>
      </w:tr>
      <w:tr w:rsidR="007A59A3" w:rsidRPr="008863B9" w14:paraId="45BFE792" w14:textId="77777777" w:rsidTr="005E4D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32C755" w:rsidR="007A59A3" w:rsidRDefault="00D22605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adding a note to document example implementation specific options.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C0FDED" w14:textId="77777777" w:rsidR="00624CDF" w:rsidRDefault="00624CDF" w:rsidP="00624CDF">
      <w:pPr>
        <w:pStyle w:val="Heading5"/>
      </w:pPr>
      <w:bookmarkStart w:id="11" w:name="_Toc25073797"/>
      <w:bookmarkStart w:id="12" w:name="_Toc34062963"/>
      <w:bookmarkStart w:id="13" w:name="_Toc43119931"/>
      <w:bookmarkStart w:id="14" w:name="_Toc49767986"/>
      <w:bookmarkStart w:id="15" w:name="_Toc56434159"/>
      <w:bookmarkStart w:id="16" w:name="_Toc130832670"/>
      <w:bookmarkStart w:id="17" w:name="_Hlk102052065"/>
      <w:r>
        <w:t>5.2.2.3.15</w:t>
      </w:r>
      <w:r>
        <w:tab/>
        <w:t>Connection Suspend procedure</w:t>
      </w:r>
      <w:bookmarkEnd w:id="11"/>
      <w:bookmarkEnd w:id="12"/>
      <w:bookmarkEnd w:id="13"/>
      <w:bookmarkEnd w:id="14"/>
      <w:bookmarkEnd w:id="15"/>
      <w:bookmarkEnd w:id="16"/>
    </w:p>
    <w:p w14:paraId="5EDA388D" w14:textId="77777777" w:rsidR="00624CDF" w:rsidRDefault="00624CDF" w:rsidP="00624CDF">
      <w:r>
        <w:t>The procedures specified in this clause and clause 5.2.2.3.16 are to support t</w:t>
      </w:r>
      <w:r w:rsidRPr="00F936DF">
        <w:t xml:space="preserve">he Connection Suspend </w:t>
      </w:r>
      <w:r>
        <w:t xml:space="preserve">and </w:t>
      </w:r>
      <w:r w:rsidRPr="00140E21">
        <w:t>Connection Resume in CM-IDLE with Suspend procedure</w:t>
      </w:r>
      <w:r>
        <w:t xml:space="preserve">s as </w:t>
      </w:r>
      <w:r w:rsidRPr="00F936DF">
        <w:t>specified in clause</w:t>
      </w:r>
      <w:r>
        <w:t>s </w:t>
      </w:r>
      <w:r w:rsidRPr="00F936DF">
        <w:t>4.8.1.2 and 4.8.2.3 of 3GPP</w:t>
      </w:r>
      <w:r>
        <w:t> </w:t>
      </w:r>
      <w:r w:rsidRPr="00F936DF">
        <w:t>TS</w:t>
      </w:r>
      <w:r>
        <w:t> </w:t>
      </w:r>
      <w:r w:rsidRPr="00F936DF">
        <w:t>23.502</w:t>
      </w:r>
      <w:r>
        <w:t> [3]. These procedures</w:t>
      </w:r>
      <w:r w:rsidRPr="00F936DF">
        <w:t xml:space="preserve"> </w:t>
      </w:r>
      <w:r>
        <w:t xml:space="preserve">are used to support the </w:t>
      </w:r>
      <w:r w:rsidRPr="00F936DF">
        <w:t xml:space="preserve">User Plane CIoT 5GS Optimisation </w:t>
      </w:r>
      <w:r>
        <w:t xml:space="preserve">feature </w:t>
      </w:r>
      <w:r w:rsidRPr="00F936DF">
        <w:t>for E-UTRAN access</w:t>
      </w:r>
      <w:r>
        <w:t xml:space="preserve"> </w:t>
      </w:r>
      <w:r w:rsidRPr="00F936DF">
        <w:t xml:space="preserve">as specified in </w:t>
      </w:r>
      <w:r>
        <w:t xml:space="preserve">clauses 5.31.1 and </w:t>
      </w:r>
      <w:r w:rsidRPr="00F936DF">
        <w:t>5.31.18 of 3GPP</w:t>
      </w:r>
      <w:r>
        <w:t> </w:t>
      </w:r>
      <w:r w:rsidRPr="00F936DF">
        <w:t>TS</w:t>
      </w:r>
      <w:r>
        <w:t> </w:t>
      </w:r>
      <w:r w:rsidRPr="00F936DF">
        <w:t>23.501</w:t>
      </w:r>
      <w:r>
        <w:t> [2]</w:t>
      </w:r>
      <w:r w:rsidRPr="00F936DF">
        <w:t>.</w:t>
      </w:r>
    </w:p>
    <w:p w14:paraId="74B84FB0" w14:textId="77777777" w:rsidR="00624CDF" w:rsidRDefault="00624CDF" w:rsidP="00624CDF">
      <w:r>
        <w:t>The NF Service Consumer (e.g. AMF) shall request the SMF to suspend the User Plane connection of an existing PDU session, as follows.</w:t>
      </w:r>
    </w:p>
    <w:p w14:paraId="5DD6044D" w14:textId="77777777" w:rsidR="00624CDF" w:rsidRDefault="00624CDF" w:rsidP="00624CDF">
      <w:pPr>
        <w:pStyle w:val="TH"/>
      </w:pPr>
      <w:r>
        <w:object w:dxaOrig="8809" w:dyaOrig="2254" w14:anchorId="634A69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85pt;height:115.15pt" o:ole="">
            <v:imagedata r:id="rId22" o:title=""/>
          </v:shape>
          <o:OLEObject Type="Embed" ProgID="Visio.Drawing.11" ShapeID="_x0000_i1025" DrawAspect="Content" ObjectID="_1746364579" r:id="rId23"/>
        </w:object>
      </w:r>
    </w:p>
    <w:p w14:paraId="766FF76E" w14:textId="77777777" w:rsidR="00624CDF" w:rsidRDefault="00624CDF" w:rsidP="00624CDF">
      <w:pPr>
        <w:pStyle w:val="TF"/>
      </w:pPr>
      <w:r>
        <w:t>Figure 5.2.2.3.</w:t>
      </w:r>
      <w:r>
        <w:rPr>
          <w:lang w:eastAsia="zh-CN"/>
        </w:rPr>
        <w:t>15</w:t>
      </w:r>
      <w:r>
        <w:t xml:space="preserve">-1: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Suspend</w:t>
      </w:r>
    </w:p>
    <w:p w14:paraId="407421A9" w14:textId="77777777" w:rsidR="00624CDF" w:rsidRDefault="00624CDF" w:rsidP="00624CDF">
      <w:pPr>
        <w:pStyle w:val="B10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423C1D0C" w14:textId="77777777" w:rsidR="00624CDF" w:rsidRDefault="00624CDF" w:rsidP="00624CDF">
      <w:pPr>
        <w:pStyle w:val="B2"/>
      </w:pPr>
      <w:r>
        <w:t>-</w:t>
      </w:r>
      <w:r>
        <w:tab/>
        <w:t>upCnxState</w:t>
      </w:r>
      <w:r w:rsidDel="00DA6B66">
        <w:t xml:space="preserve"> </w:t>
      </w:r>
      <w:r>
        <w:t>attribute set to SUSPENDED;</w:t>
      </w:r>
    </w:p>
    <w:p w14:paraId="1733283C" w14:textId="77777777" w:rsidR="00624CDF" w:rsidRDefault="00624CDF" w:rsidP="00624CDF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209B353B" w14:textId="77777777" w:rsidR="00624CDF" w:rsidRDefault="00624CDF" w:rsidP="00624CDF">
      <w:pPr>
        <w:pStyle w:val="B2"/>
      </w:pPr>
      <w:r>
        <w:t>-</w:t>
      </w:r>
      <w:r>
        <w:tab/>
      </w:r>
      <w:r w:rsidRPr="005404AD">
        <w:t>N2 SM information received from the 5G-AN</w:t>
      </w:r>
      <w:r>
        <w:t xml:space="preserve">, including </w:t>
      </w:r>
      <w:r w:rsidRPr="00F67E73">
        <w:t>UE Context Suspend Request Transfer</w:t>
      </w:r>
      <w:r>
        <w:t xml:space="preserve"> IE</w:t>
      </w:r>
      <w:r w:rsidRPr="005404AD">
        <w:t xml:space="preserve">, if </w:t>
      </w:r>
      <w:r>
        <w:t>available</w:t>
      </w:r>
      <w:r w:rsidRPr="005404AD">
        <w:t>;</w:t>
      </w:r>
    </w:p>
    <w:p w14:paraId="7D55CB15" w14:textId="77777777" w:rsidR="00624CDF" w:rsidRDefault="00624CDF" w:rsidP="00624CDF">
      <w:pPr>
        <w:pStyle w:val="B2"/>
      </w:pPr>
      <w:r>
        <w:t>-</w:t>
      </w:r>
      <w:r>
        <w:tab/>
        <w:t>other information, if necessary.</w:t>
      </w:r>
    </w:p>
    <w:p w14:paraId="5F5CDCBD" w14:textId="29E4324E" w:rsidR="00624CDF" w:rsidDel="00CB1D70" w:rsidRDefault="00624CDF" w:rsidP="00624CDF">
      <w:pPr>
        <w:pStyle w:val="B10"/>
        <w:rPr>
          <w:del w:id="18" w:author="Frank, 202305, v0.4" w:date="2023-05-22T16:39:00Z"/>
        </w:rPr>
      </w:pPr>
      <w:r>
        <w:t>2.</w:t>
      </w:r>
      <w:r>
        <w:tab/>
        <w:t>Upon receipt of such a request, the SMF shall deactivate the N3 tunnel of the PDU session, set the upCnxState</w:t>
      </w:r>
      <w:r w:rsidDel="00DA6B66">
        <w:t xml:space="preserve"> </w:t>
      </w:r>
      <w:r>
        <w:t>attribute to SUSPENDED and return a 200 OK response including the upCnxState</w:t>
      </w:r>
      <w:r w:rsidDel="00DA6B66">
        <w:t xml:space="preserve"> </w:t>
      </w:r>
      <w:r>
        <w:t>attribute set to SUSPENDED.</w:t>
      </w:r>
      <w:r w:rsidRPr="00153A08">
        <w:t xml:space="preserve"> </w:t>
      </w:r>
      <w:r>
        <w:t>The SMF shall store</w:t>
      </w:r>
      <w:r w:rsidRPr="00485173">
        <w:t xml:space="preserve"> the N3 tunnel info (including both AN Tunnel Info and the CN Tunnel Info)</w:t>
      </w:r>
      <w:ins w:id="19" w:author="Bruno Landais" w:date="2023-05-23T12:05:00Z">
        <w:r w:rsidR="001031E3">
          <w:t xml:space="preserve">. </w:t>
        </w:r>
      </w:ins>
      <w:ins w:id="20" w:author="Bruno Landais" w:date="2023-05-23T12:06:00Z">
        <w:r w:rsidR="001031E3">
          <w:t>U</w:t>
        </w:r>
      </w:ins>
      <w:del w:id="21" w:author="Bruno Landais" w:date="2023-05-23T12:06:00Z">
        <w:r w:rsidDel="001031E3">
          <w:delText>u</w:delText>
        </w:r>
      </w:del>
      <w:r>
        <w:t>pon receiving subsequent DL Data report from the UPF</w:t>
      </w:r>
      <w:ins w:id="22" w:author="Bruno Landais" w:date="2023-05-23T12:06:00Z">
        <w:r w:rsidR="001031E3">
          <w:t>, the SMF shall trigger the AMF to page the UE</w:t>
        </w:r>
      </w:ins>
      <w:ins w:id="23" w:author="Bruno Landais" w:date="2023-05-23T12:09:00Z">
        <w:r w:rsidR="001031E3">
          <w:t xml:space="preserve"> without the AMF sending </w:t>
        </w:r>
      </w:ins>
      <w:ins w:id="24" w:author="Bruno Landais" w:date="2023-05-23T12:10:00Z">
        <w:r w:rsidR="001031E3">
          <w:t>any N2 SM PDU to the NG-RAN</w:t>
        </w:r>
      </w:ins>
      <w:ins w:id="25" w:author="Bruno Landais" w:date="2023-05-23T12:06:00Z">
        <w:r w:rsidR="001031E3">
          <w:t xml:space="preserve">; it is implementation specific </w:t>
        </w:r>
      </w:ins>
      <w:ins w:id="26" w:author="Bruno Landais" w:date="2023-05-23T12:07:00Z">
        <w:r w:rsidR="001031E3">
          <w:t>how the SMF does so</w:t>
        </w:r>
      </w:ins>
      <w:ins w:id="27" w:author="Frank, 202305, v0.4" w:date="2023-05-22T16:14:00Z">
        <w:r w:rsidR="00A509E8">
          <w:t>.</w:t>
        </w:r>
      </w:ins>
      <w:del w:id="28" w:author="Frank, 202305, v0.4" w:date="2023-05-22T16:14:00Z">
        <w:r w:rsidDel="00A509E8">
          <w:delText xml:space="preserve">, the SMF </w:delText>
        </w:r>
      </w:del>
      <w:ins w:id="29" w:author="Frank, 202305, v0.2" w:date="2023-05-10T12:15:00Z">
        <w:del w:id="30" w:author="Frank, 202305, v0.4" w:date="2023-05-22T16:14:00Z">
          <w:r w:rsidR="00D74733" w:rsidDel="00A509E8">
            <w:delText xml:space="preserve">can </w:delText>
          </w:r>
        </w:del>
      </w:ins>
      <w:del w:id="31" w:author="Frank, 202305, v0.4" w:date="2023-05-22T16:14:00Z">
        <w:r w:rsidDel="00A509E8">
          <w:delText xml:space="preserve">shall trigger a Network Triggered Service Request as specified in clause 4.2.3.3 of </w:delText>
        </w:r>
        <w:r w:rsidRPr="00F936DF" w:rsidDel="00A509E8">
          <w:delText>3GPP</w:delText>
        </w:r>
        <w:r w:rsidDel="00A509E8">
          <w:delText> </w:delText>
        </w:r>
        <w:r w:rsidRPr="00F936DF" w:rsidDel="00A509E8">
          <w:delText>TS</w:delText>
        </w:r>
        <w:r w:rsidDel="00A509E8">
          <w:delText> </w:delText>
        </w:r>
        <w:r w:rsidRPr="00F936DF" w:rsidDel="00A509E8">
          <w:delText>23.502</w:delText>
        </w:r>
        <w:r w:rsidDel="00A509E8">
          <w:delText> [3]</w:delText>
        </w:r>
      </w:del>
      <w:ins w:id="32" w:author="Frank, 202305, v0.2" w:date="2023-05-10T12:15:00Z">
        <w:del w:id="33" w:author="Frank, 202305, v0.4" w:date="2023-05-22T16:14:00Z">
          <w:r w:rsidR="00D74733" w:rsidDel="00A509E8">
            <w:delText xml:space="preserve"> with a dummy N2</w:delText>
          </w:r>
        </w:del>
      </w:ins>
      <w:ins w:id="34" w:author="Frank, 202305, v0.2" w:date="2023-05-10T12:16:00Z">
        <w:del w:id="35" w:author="Frank, 202305, v0.4" w:date="2023-05-22T16:14:00Z">
          <w:r w:rsidR="00D74733" w:rsidDel="00A509E8">
            <w:delText xml:space="preserve"> information </w:delText>
          </w:r>
        </w:del>
      </w:ins>
      <w:ins w:id="36" w:author="Frank, 202305, v0.2" w:date="2023-05-10T12:17:00Z">
        <w:del w:id="37" w:author="Frank, 202305, v0.4" w:date="2023-05-22T16:14:00Z">
          <w:r w:rsidR="00A60DF0" w:rsidDel="00A509E8">
            <w:delText xml:space="preserve">to trigger  </w:delText>
          </w:r>
          <w:r w:rsidR="0001774E" w:rsidDel="00A509E8">
            <w:delText xml:space="preserve">AMF </w:delText>
          </w:r>
        </w:del>
      </w:ins>
      <w:del w:id="38" w:author="Frank, 202305, v0.4" w:date="2023-05-22T16:14:00Z">
        <w:r w:rsidDel="00A509E8">
          <w:delText>.</w:delText>
        </w:r>
      </w:del>
    </w:p>
    <w:p w14:paraId="088D1F19" w14:textId="3A2DB154" w:rsidR="00624CDF" w:rsidRDefault="00624CDF">
      <w:pPr>
        <w:pStyle w:val="B10"/>
        <w:pPrChange w:id="39" w:author="Frank, 202305, v0.4" w:date="2023-05-22T16:39:00Z">
          <w:pPr>
            <w:pStyle w:val="EditorsNote"/>
          </w:pPr>
        </w:pPrChange>
      </w:pPr>
      <w:del w:id="40" w:author="Frank, 202305, v0.4" w:date="2023-05-22T16:12:00Z">
        <w:r w:rsidDel="00A26E2B">
          <w:delText>Editor's Note:</w:delText>
        </w:r>
        <w:r w:rsidDel="00A26E2B">
          <w:tab/>
          <w:delText xml:space="preserve">In this scenario, it is FFS if the SMF needs to include a N2 Information, e.g. a </w:delText>
        </w:r>
        <w:r w:rsidRPr="00696A6C" w:rsidDel="00A26E2B">
          <w:delText>"PDU Session Resource Modify Request Transfer"</w:delText>
        </w:r>
        <w:r w:rsidDel="00A26E2B">
          <w:delText xml:space="preserve">, </w:delText>
        </w:r>
        <w:r w:rsidRPr="00696A6C" w:rsidDel="00A26E2B">
          <w:delText xml:space="preserve">in </w:delText>
        </w:r>
        <w:r w:rsidDel="00A26E2B">
          <w:delText xml:space="preserve">the </w:delText>
        </w:r>
        <w:r w:rsidRPr="00696A6C" w:rsidDel="00A26E2B">
          <w:delText>N1N2MessageTransfer request (for network triggered service request)</w:delText>
        </w:r>
        <w:r w:rsidDel="00A26E2B">
          <w:delText>.</w:delText>
        </w:r>
      </w:del>
    </w:p>
    <w:p w14:paraId="08022F28" w14:textId="5F356736" w:rsidR="00F03B3A" w:rsidDel="002423A5" w:rsidRDefault="00A26E2B" w:rsidP="001031E3">
      <w:pPr>
        <w:pStyle w:val="NO"/>
        <w:rPr>
          <w:del w:id="41" w:author="Frank, 202305, v0.4" w:date="2023-05-22T16:38:00Z"/>
        </w:rPr>
      </w:pPr>
      <w:ins w:id="42" w:author="Frank, 202305, v0.4" w:date="2023-05-22T16:12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43" w:author="Bruno Landais" w:date="2023-05-23T12:11:00Z">
        <w:r w:rsidR="001031E3">
          <w:rPr>
            <w:lang w:eastAsia="zh-CN"/>
          </w:rPr>
          <w:t>Example</w:t>
        </w:r>
      </w:ins>
      <w:ins w:id="44" w:author="Frank, 202305, v0.4" w:date="2023-05-22T16:13:00Z">
        <w:r w:rsidR="00043016">
          <w:rPr>
            <w:lang w:eastAsia="zh-CN"/>
          </w:rPr>
          <w:t xml:space="preserve"> implementation options </w:t>
        </w:r>
      </w:ins>
      <w:ins w:id="45" w:author="Bruno Landais" w:date="2023-05-23T12:07:00Z">
        <w:r w:rsidR="001031E3">
          <w:rPr>
            <w:lang w:eastAsia="zh-CN"/>
          </w:rPr>
          <w:t>for the SMF</w:t>
        </w:r>
      </w:ins>
      <w:ins w:id="46" w:author="Bruno Landais" w:date="2023-05-23T12:10:00Z">
        <w:r w:rsidR="001031E3">
          <w:rPr>
            <w:lang w:eastAsia="zh-CN"/>
          </w:rPr>
          <w:t xml:space="preserve"> to trigger</w:t>
        </w:r>
        <w:r w:rsidR="001031E3" w:rsidRPr="001031E3">
          <w:t xml:space="preserve"> </w:t>
        </w:r>
        <w:r w:rsidR="001031E3">
          <w:t>the AMF to page the UE without the AMF sending any N2 SM PDU to the NG-RAN</w:t>
        </w:r>
      </w:ins>
      <w:ins w:id="47" w:author="Bruno Landais" w:date="2023-05-23T12:07:00Z">
        <w:r w:rsidR="001031E3">
          <w:rPr>
            <w:lang w:eastAsia="zh-CN"/>
          </w:rPr>
          <w:t xml:space="preserve"> </w:t>
        </w:r>
      </w:ins>
      <w:ins w:id="48" w:author="Frank, 202305, v0.4" w:date="2023-05-22T16:15:00Z">
        <w:r w:rsidR="007843D3">
          <w:rPr>
            <w:lang w:eastAsia="zh-CN"/>
          </w:rPr>
          <w:t xml:space="preserve">can be, </w:t>
        </w:r>
      </w:ins>
      <w:ins w:id="49" w:author="Frank, 202305, v0.4" w:date="2023-05-22T16:13:00Z">
        <w:r w:rsidR="00043016">
          <w:rPr>
            <w:lang w:eastAsia="zh-CN"/>
          </w:rPr>
          <w:t xml:space="preserve">e.g. </w:t>
        </w:r>
        <w:r w:rsidR="00430180">
          <w:t xml:space="preserve">the SMF can </w:t>
        </w:r>
      </w:ins>
      <w:ins w:id="50" w:author="Frank, 202305, v0.4" w:date="2023-05-22T16:28:00Z">
        <w:r w:rsidR="0046324E">
          <w:t xml:space="preserve">invoke </w:t>
        </w:r>
      </w:ins>
      <w:ins w:id="51" w:author="Bruno Landais" w:date="2023-05-23T12:11:00Z">
        <w:r w:rsidR="001031E3">
          <w:t xml:space="preserve">the </w:t>
        </w:r>
      </w:ins>
      <w:ins w:id="52" w:author="Frank, 202305, v0.4" w:date="2023-05-22T16:28:00Z">
        <w:r w:rsidR="0046324E">
          <w:t>N1N2Messa</w:t>
        </w:r>
      </w:ins>
      <w:ins w:id="53" w:author="Frank, 202305, v0.4" w:date="2023-05-22T16:29:00Z">
        <w:r w:rsidR="0046324E">
          <w:t xml:space="preserve">geTransfer service operation </w:t>
        </w:r>
        <w:r w:rsidR="00456E1F">
          <w:t xml:space="preserve">with N2 information </w:t>
        </w:r>
      </w:ins>
      <w:ins w:id="54" w:author="Frank, 202305, v0.4" w:date="2023-05-22T16:30:00Z">
        <w:r w:rsidR="003E2625">
          <w:t>containing a PDU Session Resource Modify Request Transfer</w:t>
        </w:r>
        <w:r w:rsidR="00E63BC7">
          <w:t xml:space="preserve">, but without including </w:t>
        </w:r>
      </w:ins>
      <w:ins w:id="55" w:author="Bruno Landais" w:date="2023-05-23T12:11:00Z">
        <w:r w:rsidR="001031E3">
          <w:t xml:space="preserve">the </w:t>
        </w:r>
      </w:ins>
      <w:ins w:id="56" w:author="Frank, 202305, v0.4" w:date="2023-05-22T16:32:00Z">
        <w:r w:rsidR="005357B6" w:rsidRPr="003B2883">
          <w:rPr>
            <w:lang w:val="en-US"/>
          </w:rPr>
          <w:t>areaOfValidity</w:t>
        </w:r>
      </w:ins>
      <w:ins w:id="57" w:author="Bruno Landais" w:date="2023-05-23T12:11:00Z">
        <w:r w:rsidR="001031E3">
          <w:rPr>
            <w:lang w:val="en-US"/>
          </w:rPr>
          <w:t xml:space="preserve"> IE</w:t>
        </w:r>
      </w:ins>
      <w:ins w:id="58" w:author="Frank, 202305, v0.4" w:date="2023-05-22T16:32:00Z">
        <w:r w:rsidR="003B7433">
          <w:rPr>
            <w:lang w:val="en-US"/>
          </w:rPr>
          <w:t xml:space="preserve"> or with an </w:t>
        </w:r>
        <w:r w:rsidR="003B7433" w:rsidRPr="003B2883">
          <w:rPr>
            <w:lang w:val="en-US"/>
          </w:rPr>
          <w:t>areaOfValidity</w:t>
        </w:r>
      </w:ins>
      <w:ins w:id="59" w:author="Frank, 202305, v0.4" w:date="2023-05-22T16:30:00Z">
        <w:r w:rsidR="003E2625">
          <w:t xml:space="preserve"> </w:t>
        </w:r>
      </w:ins>
      <w:ins w:id="60" w:author="Bruno Landais" w:date="2023-05-23T12:11:00Z">
        <w:r w:rsidR="001031E3">
          <w:t xml:space="preserve">IE </w:t>
        </w:r>
      </w:ins>
      <w:ins w:id="61" w:author="Frank, 202305, v0.4" w:date="2023-05-22T16:32:00Z">
        <w:r w:rsidR="003B7433">
          <w:t xml:space="preserve">set to </w:t>
        </w:r>
      </w:ins>
      <w:ins w:id="62" w:author="Frank, 202305, v0.4" w:date="2023-05-22T16:35:00Z">
        <w:r w:rsidR="002E2140">
          <w:t>the reserved</w:t>
        </w:r>
      </w:ins>
      <w:ins w:id="63" w:author="Frank, 202305, v0.4" w:date="2023-05-22T16:32:00Z">
        <w:r w:rsidR="003B7433">
          <w:t xml:space="preserve"> TAI</w:t>
        </w:r>
      </w:ins>
      <w:ins w:id="64" w:author="Frank, 202305, v0.4" w:date="2023-05-22T16:35:00Z">
        <w:r w:rsidR="00CA3A24">
          <w:t>, e.g.</w:t>
        </w:r>
        <w:r w:rsidR="00161AA7">
          <w:t xml:space="preserve">,000000, </w:t>
        </w:r>
      </w:ins>
      <w:ins w:id="65" w:author="Frank, 202305, v0.4" w:date="2023-05-22T16:36:00Z">
        <w:r w:rsidR="00161AA7">
          <w:t xml:space="preserve">to ensure </w:t>
        </w:r>
      </w:ins>
      <w:ins w:id="66" w:author="Bruno Landais" w:date="2023-05-23T12:12:00Z">
        <w:r w:rsidR="001031E3">
          <w:t xml:space="preserve">that </w:t>
        </w:r>
      </w:ins>
      <w:ins w:id="67" w:author="Frank, 202305, v0.4" w:date="2023-05-22T16:36:00Z">
        <w:r w:rsidR="00161AA7">
          <w:t>the AMF discard</w:t>
        </w:r>
      </w:ins>
      <w:ins w:id="68" w:author="Bruno Landais" w:date="2023-05-23T12:12:00Z">
        <w:r w:rsidR="001031E3">
          <w:t>s</w:t>
        </w:r>
      </w:ins>
      <w:ins w:id="69" w:author="Frank, 202305, v0.4" w:date="2023-05-22T16:36:00Z">
        <w:r w:rsidR="00161AA7">
          <w:t xml:space="preserve"> the N2 Information </w:t>
        </w:r>
        <w:r w:rsidR="00972FBE">
          <w:t xml:space="preserve">and only trigger the paging; the SMF can </w:t>
        </w:r>
      </w:ins>
      <w:ins w:id="70" w:author="Bruno Landais" w:date="2023-05-23T12:12:00Z">
        <w:r w:rsidR="001031E3">
          <w:t>alternatively</w:t>
        </w:r>
      </w:ins>
      <w:ins w:id="71" w:author="Frank, 202305, v0.4" w:date="2023-05-22T16:37:00Z">
        <w:r w:rsidR="002A7D46">
          <w:t xml:space="preserve"> </w:t>
        </w:r>
      </w:ins>
      <w:ins w:id="72" w:author="Frank, 202305, v0.4" w:date="2023-05-22T16:36:00Z">
        <w:r w:rsidR="00972FBE">
          <w:t xml:space="preserve">invoke </w:t>
        </w:r>
      </w:ins>
      <w:ins w:id="73" w:author="Bruno Landais" w:date="2023-05-23T12:12:00Z">
        <w:r w:rsidR="001031E3">
          <w:t xml:space="preserve">the </w:t>
        </w:r>
      </w:ins>
      <w:ins w:id="74" w:author="Frank, 202305, v0.4" w:date="2023-05-22T16:38:00Z">
        <w:r w:rsidR="00C231D7">
          <w:t>Namf_MT</w:t>
        </w:r>
        <w:r w:rsidR="00C231D7" w:rsidRPr="009E1275">
          <w:t xml:space="preserve"> EnableUEReachability service </w:t>
        </w:r>
        <w:r w:rsidR="00C231D7">
          <w:t xml:space="preserve">operation </w:t>
        </w:r>
        <w:r w:rsidR="00C231D7" w:rsidRPr="009E1275">
          <w:t xml:space="preserve">to </w:t>
        </w:r>
        <w:r w:rsidR="00C231D7">
          <w:t>trigger the AMF to page the UE</w:t>
        </w:r>
        <w:r w:rsidR="00837534">
          <w:t>.</w:t>
        </w:r>
      </w:ins>
    </w:p>
    <w:p w14:paraId="41793953" w14:textId="77777777" w:rsidR="00CB1D70" w:rsidRPr="005B4AAF" w:rsidRDefault="00CB1D70">
      <w:pPr>
        <w:pStyle w:val="NO"/>
        <w:rPr>
          <w:ins w:id="75" w:author="Frank, 202305, v0.4" w:date="2023-05-22T16:39:00Z"/>
          <w:lang w:eastAsia="zh-CN"/>
        </w:rPr>
        <w:pPrChange w:id="76" w:author="Frank, 202305, v0.4" w:date="2023-05-22T16:12:00Z">
          <w:pPr/>
        </w:pPrChange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7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5B4FF" w14:textId="77777777" w:rsidR="005424F0" w:rsidRDefault="005424F0">
      <w:r>
        <w:separator/>
      </w:r>
    </w:p>
  </w:endnote>
  <w:endnote w:type="continuationSeparator" w:id="0">
    <w:p w14:paraId="5E090318" w14:textId="77777777" w:rsidR="005424F0" w:rsidRDefault="0054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D4846" w14:textId="77777777" w:rsidR="005424F0" w:rsidRDefault="005424F0">
      <w:r>
        <w:separator/>
      </w:r>
    </w:p>
  </w:footnote>
  <w:footnote w:type="continuationSeparator" w:id="0">
    <w:p w14:paraId="019612BA" w14:textId="77777777" w:rsidR="005424F0" w:rsidRDefault="00542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0.4">
    <w15:presenceInfo w15:providerId="None" w15:userId="Frank, 202305, v0.4"/>
  </w15:person>
  <w15:person w15:author="Bruno Landais">
    <w15:presenceInfo w15:providerId="None" w15:userId="Bruno Landais"/>
  </w15:person>
  <w15:person w15:author="Frank, 202305, v0.2">
    <w15:presenceInfo w15:providerId="None" w15:userId="Frank, 202305, v0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74E"/>
    <w:rsid w:val="00017F42"/>
    <w:rsid w:val="000200B4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08B"/>
    <w:rsid w:val="00034497"/>
    <w:rsid w:val="000356E3"/>
    <w:rsid w:val="00036E45"/>
    <w:rsid w:val="00037DD6"/>
    <w:rsid w:val="00041C33"/>
    <w:rsid w:val="0004232D"/>
    <w:rsid w:val="00043016"/>
    <w:rsid w:val="000459C1"/>
    <w:rsid w:val="00045F7A"/>
    <w:rsid w:val="000468E2"/>
    <w:rsid w:val="00047209"/>
    <w:rsid w:val="000474A5"/>
    <w:rsid w:val="00050212"/>
    <w:rsid w:val="00050C1D"/>
    <w:rsid w:val="00051B2C"/>
    <w:rsid w:val="00051F65"/>
    <w:rsid w:val="00053A9E"/>
    <w:rsid w:val="00055270"/>
    <w:rsid w:val="0005563A"/>
    <w:rsid w:val="00056185"/>
    <w:rsid w:val="00056E70"/>
    <w:rsid w:val="0005728A"/>
    <w:rsid w:val="000576EB"/>
    <w:rsid w:val="000578AC"/>
    <w:rsid w:val="00060666"/>
    <w:rsid w:val="00061152"/>
    <w:rsid w:val="00061B2E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1E38"/>
    <w:rsid w:val="000A258E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1760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1E3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2FCC"/>
    <w:rsid w:val="0011328A"/>
    <w:rsid w:val="0011407E"/>
    <w:rsid w:val="00116E3C"/>
    <w:rsid w:val="0011712E"/>
    <w:rsid w:val="0011765E"/>
    <w:rsid w:val="00117CE9"/>
    <w:rsid w:val="00121FA0"/>
    <w:rsid w:val="00122206"/>
    <w:rsid w:val="00123E4A"/>
    <w:rsid w:val="00124D8A"/>
    <w:rsid w:val="00125CD3"/>
    <w:rsid w:val="001302D1"/>
    <w:rsid w:val="001310E5"/>
    <w:rsid w:val="00131EF3"/>
    <w:rsid w:val="00133284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1AA7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543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468F"/>
    <w:rsid w:val="001B52F0"/>
    <w:rsid w:val="001B612F"/>
    <w:rsid w:val="001B74B2"/>
    <w:rsid w:val="001B7A65"/>
    <w:rsid w:val="001B7D43"/>
    <w:rsid w:val="001C1008"/>
    <w:rsid w:val="001C3F4B"/>
    <w:rsid w:val="001C6097"/>
    <w:rsid w:val="001C64D2"/>
    <w:rsid w:val="001C671A"/>
    <w:rsid w:val="001C6EA9"/>
    <w:rsid w:val="001C6F63"/>
    <w:rsid w:val="001C70FA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E682E"/>
    <w:rsid w:val="001F0537"/>
    <w:rsid w:val="001F0C5A"/>
    <w:rsid w:val="001F10CF"/>
    <w:rsid w:val="001F1A04"/>
    <w:rsid w:val="001F2DDA"/>
    <w:rsid w:val="001F5D56"/>
    <w:rsid w:val="001F6004"/>
    <w:rsid w:val="0020200F"/>
    <w:rsid w:val="002044CC"/>
    <w:rsid w:val="00204EDE"/>
    <w:rsid w:val="00205F5E"/>
    <w:rsid w:val="00206CEE"/>
    <w:rsid w:val="00206EC8"/>
    <w:rsid w:val="00212BFA"/>
    <w:rsid w:val="00212CD8"/>
    <w:rsid w:val="00217004"/>
    <w:rsid w:val="0022103A"/>
    <w:rsid w:val="00221892"/>
    <w:rsid w:val="00222A4C"/>
    <w:rsid w:val="0022337F"/>
    <w:rsid w:val="00224515"/>
    <w:rsid w:val="0022590D"/>
    <w:rsid w:val="00226A3B"/>
    <w:rsid w:val="00226ABE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23A5"/>
    <w:rsid w:val="00245416"/>
    <w:rsid w:val="00245731"/>
    <w:rsid w:val="0024704F"/>
    <w:rsid w:val="00250BB0"/>
    <w:rsid w:val="00252172"/>
    <w:rsid w:val="00252871"/>
    <w:rsid w:val="00253F31"/>
    <w:rsid w:val="0025413B"/>
    <w:rsid w:val="0025450A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5A8"/>
    <w:rsid w:val="002638A1"/>
    <w:rsid w:val="002640DD"/>
    <w:rsid w:val="0026478F"/>
    <w:rsid w:val="00265E24"/>
    <w:rsid w:val="002674D6"/>
    <w:rsid w:val="0026787A"/>
    <w:rsid w:val="0026787E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46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67"/>
    <w:rsid w:val="002D6A9D"/>
    <w:rsid w:val="002E2140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5D7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1D1D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5C3B"/>
    <w:rsid w:val="00356BEF"/>
    <w:rsid w:val="00356E0C"/>
    <w:rsid w:val="00356F8F"/>
    <w:rsid w:val="00357CAA"/>
    <w:rsid w:val="003609EF"/>
    <w:rsid w:val="00360A48"/>
    <w:rsid w:val="003610D5"/>
    <w:rsid w:val="0036231A"/>
    <w:rsid w:val="00362A81"/>
    <w:rsid w:val="0036320F"/>
    <w:rsid w:val="003654BD"/>
    <w:rsid w:val="00365598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4E31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4272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433"/>
    <w:rsid w:val="003B750B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471"/>
    <w:rsid w:val="003C5CA6"/>
    <w:rsid w:val="003C71E0"/>
    <w:rsid w:val="003D0418"/>
    <w:rsid w:val="003D0A43"/>
    <w:rsid w:val="003D1E28"/>
    <w:rsid w:val="003D4658"/>
    <w:rsid w:val="003D5009"/>
    <w:rsid w:val="003D61E9"/>
    <w:rsid w:val="003D685C"/>
    <w:rsid w:val="003D6A90"/>
    <w:rsid w:val="003D6A9A"/>
    <w:rsid w:val="003D7A08"/>
    <w:rsid w:val="003D7D10"/>
    <w:rsid w:val="003E0565"/>
    <w:rsid w:val="003E1A36"/>
    <w:rsid w:val="003E1C25"/>
    <w:rsid w:val="003E1E69"/>
    <w:rsid w:val="003E1F44"/>
    <w:rsid w:val="003E2625"/>
    <w:rsid w:val="003E45D2"/>
    <w:rsid w:val="003E5919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3F7CA4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0180"/>
    <w:rsid w:val="00432799"/>
    <w:rsid w:val="00433881"/>
    <w:rsid w:val="0043426F"/>
    <w:rsid w:val="00434CE4"/>
    <w:rsid w:val="00434D2A"/>
    <w:rsid w:val="004355A0"/>
    <w:rsid w:val="00436359"/>
    <w:rsid w:val="004409DC"/>
    <w:rsid w:val="004412BC"/>
    <w:rsid w:val="004417D9"/>
    <w:rsid w:val="00441938"/>
    <w:rsid w:val="0044228F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56E1F"/>
    <w:rsid w:val="00461A7F"/>
    <w:rsid w:val="00462200"/>
    <w:rsid w:val="00462687"/>
    <w:rsid w:val="00463038"/>
    <w:rsid w:val="0046324E"/>
    <w:rsid w:val="00463831"/>
    <w:rsid w:val="0046494F"/>
    <w:rsid w:val="00465527"/>
    <w:rsid w:val="00470A56"/>
    <w:rsid w:val="00474C09"/>
    <w:rsid w:val="0047506D"/>
    <w:rsid w:val="00475E01"/>
    <w:rsid w:val="00475E9C"/>
    <w:rsid w:val="00476310"/>
    <w:rsid w:val="00476B05"/>
    <w:rsid w:val="0048049C"/>
    <w:rsid w:val="00480E25"/>
    <w:rsid w:val="00481988"/>
    <w:rsid w:val="00484385"/>
    <w:rsid w:val="004864ED"/>
    <w:rsid w:val="0048719F"/>
    <w:rsid w:val="004906D0"/>
    <w:rsid w:val="004909FC"/>
    <w:rsid w:val="00491750"/>
    <w:rsid w:val="00492E2D"/>
    <w:rsid w:val="004931B4"/>
    <w:rsid w:val="0049341B"/>
    <w:rsid w:val="00493528"/>
    <w:rsid w:val="00494772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D77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9BD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57B6"/>
    <w:rsid w:val="0053630B"/>
    <w:rsid w:val="005363F7"/>
    <w:rsid w:val="00536481"/>
    <w:rsid w:val="00540E64"/>
    <w:rsid w:val="00541C92"/>
    <w:rsid w:val="00542287"/>
    <w:rsid w:val="005424F0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37B5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4AAF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B5"/>
    <w:rsid w:val="005D48E0"/>
    <w:rsid w:val="005D557B"/>
    <w:rsid w:val="005D5881"/>
    <w:rsid w:val="005D6142"/>
    <w:rsid w:val="005E04CC"/>
    <w:rsid w:val="005E05EB"/>
    <w:rsid w:val="005E190F"/>
    <w:rsid w:val="005E19B1"/>
    <w:rsid w:val="005E262E"/>
    <w:rsid w:val="005E2C44"/>
    <w:rsid w:val="005E33EF"/>
    <w:rsid w:val="005E41E1"/>
    <w:rsid w:val="005E4916"/>
    <w:rsid w:val="005E4D95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CD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20A9"/>
    <w:rsid w:val="006A7AD9"/>
    <w:rsid w:val="006B2514"/>
    <w:rsid w:val="006B3831"/>
    <w:rsid w:val="006B46FB"/>
    <w:rsid w:val="006B4765"/>
    <w:rsid w:val="006B64F5"/>
    <w:rsid w:val="006B65FF"/>
    <w:rsid w:val="006B6908"/>
    <w:rsid w:val="006B76FD"/>
    <w:rsid w:val="006C0153"/>
    <w:rsid w:val="006C0C4D"/>
    <w:rsid w:val="006C2619"/>
    <w:rsid w:val="006C2EBF"/>
    <w:rsid w:val="006C36BC"/>
    <w:rsid w:val="006C41C5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D60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281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5A4"/>
    <w:rsid w:val="007476FB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3D3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B00"/>
    <w:rsid w:val="007A4E9F"/>
    <w:rsid w:val="007A54EC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2BD7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BF9"/>
    <w:rsid w:val="00801375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2C2A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37534"/>
    <w:rsid w:val="0084014D"/>
    <w:rsid w:val="00841AB3"/>
    <w:rsid w:val="008421B4"/>
    <w:rsid w:val="00842282"/>
    <w:rsid w:val="00842644"/>
    <w:rsid w:val="00844105"/>
    <w:rsid w:val="008444D8"/>
    <w:rsid w:val="00844B06"/>
    <w:rsid w:val="008454E4"/>
    <w:rsid w:val="008456C1"/>
    <w:rsid w:val="008459AE"/>
    <w:rsid w:val="008467F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23AB"/>
    <w:rsid w:val="008D3B1E"/>
    <w:rsid w:val="008D3B49"/>
    <w:rsid w:val="008D3D65"/>
    <w:rsid w:val="008D49FA"/>
    <w:rsid w:val="008D6E37"/>
    <w:rsid w:val="008D7337"/>
    <w:rsid w:val="008E0A35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37F81"/>
    <w:rsid w:val="00941E30"/>
    <w:rsid w:val="009446B3"/>
    <w:rsid w:val="009449A5"/>
    <w:rsid w:val="00946CE9"/>
    <w:rsid w:val="009476FB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2FBE"/>
    <w:rsid w:val="009738DA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29D"/>
    <w:rsid w:val="009C2D9E"/>
    <w:rsid w:val="009C399C"/>
    <w:rsid w:val="009C4F7C"/>
    <w:rsid w:val="009C64F6"/>
    <w:rsid w:val="009C7456"/>
    <w:rsid w:val="009C7996"/>
    <w:rsid w:val="009C79D9"/>
    <w:rsid w:val="009C7AF4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17AF4"/>
    <w:rsid w:val="00A217F7"/>
    <w:rsid w:val="00A22338"/>
    <w:rsid w:val="00A23493"/>
    <w:rsid w:val="00A246B6"/>
    <w:rsid w:val="00A251F8"/>
    <w:rsid w:val="00A257D2"/>
    <w:rsid w:val="00A2674F"/>
    <w:rsid w:val="00A269B1"/>
    <w:rsid w:val="00A26E2B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207E"/>
    <w:rsid w:val="00A432EB"/>
    <w:rsid w:val="00A44A60"/>
    <w:rsid w:val="00A44DAF"/>
    <w:rsid w:val="00A44DE6"/>
    <w:rsid w:val="00A4701C"/>
    <w:rsid w:val="00A47E70"/>
    <w:rsid w:val="00A509E8"/>
    <w:rsid w:val="00A50C22"/>
    <w:rsid w:val="00A50CF0"/>
    <w:rsid w:val="00A511C7"/>
    <w:rsid w:val="00A522EA"/>
    <w:rsid w:val="00A52B85"/>
    <w:rsid w:val="00A54832"/>
    <w:rsid w:val="00A54E5C"/>
    <w:rsid w:val="00A57F5B"/>
    <w:rsid w:val="00A60DF0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0E18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3216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5697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1D7A"/>
    <w:rsid w:val="00B52889"/>
    <w:rsid w:val="00B53870"/>
    <w:rsid w:val="00B5500F"/>
    <w:rsid w:val="00B55948"/>
    <w:rsid w:val="00B56387"/>
    <w:rsid w:val="00B60298"/>
    <w:rsid w:val="00B64061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AB7"/>
    <w:rsid w:val="00BA7D63"/>
    <w:rsid w:val="00BB004B"/>
    <w:rsid w:val="00BB10D8"/>
    <w:rsid w:val="00BB2313"/>
    <w:rsid w:val="00BB23E7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3FB9"/>
    <w:rsid w:val="00BC682D"/>
    <w:rsid w:val="00BC6D39"/>
    <w:rsid w:val="00BC736A"/>
    <w:rsid w:val="00BC7C61"/>
    <w:rsid w:val="00BD0EB7"/>
    <w:rsid w:val="00BD1DD3"/>
    <w:rsid w:val="00BD1DE6"/>
    <w:rsid w:val="00BD279D"/>
    <w:rsid w:val="00BD5ABE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68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31D7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1DCF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67FB1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1D09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3A24"/>
    <w:rsid w:val="00CA4AC5"/>
    <w:rsid w:val="00CA4D09"/>
    <w:rsid w:val="00CA602C"/>
    <w:rsid w:val="00CB12E2"/>
    <w:rsid w:val="00CB1375"/>
    <w:rsid w:val="00CB1423"/>
    <w:rsid w:val="00CB1D70"/>
    <w:rsid w:val="00CB2293"/>
    <w:rsid w:val="00CB22FA"/>
    <w:rsid w:val="00CB3A5C"/>
    <w:rsid w:val="00CB6814"/>
    <w:rsid w:val="00CB72E3"/>
    <w:rsid w:val="00CC0F72"/>
    <w:rsid w:val="00CC2ADB"/>
    <w:rsid w:val="00CC3495"/>
    <w:rsid w:val="00CC46D4"/>
    <w:rsid w:val="00CC5026"/>
    <w:rsid w:val="00CC68D0"/>
    <w:rsid w:val="00CC69D0"/>
    <w:rsid w:val="00CC7885"/>
    <w:rsid w:val="00CC7A91"/>
    <w:rsid w:val="00CD08E7"/>
    <w:rsid w:val="00CD2111"/>
    <w:rsid w:val="00CD327D"/>
    <w:rsid w:val="00CD4038"/>
    <w:rsid w:val="00CD62BE"/>
    <w:rsid w:val="00CD652C"/>
    <w:rsid w:val="00CE06C9"/>
    <w:rsid w:val="00CE11CE"/>
    <w:rsid w:val="00CE295E"/>
    <w:rsid w:val="00CE2D42"/>
    <w:rsid w:val="00CE3478"/>
    <w:rsid w:val="00CE35F2"/>
    <w:rsid w:val="00CE3AB5"/>
    <w:rsid w:val="00CE3BC4"/>
    <w:rsid w:val="00CE486D"/>
    <w:rsid w:val="00CE4C77"/>
    <w:rsid w:val="00CE56D7"/>
    <w:rsid w:val="00CE6D1F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076FB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2605"/>
    <w:rsid w:val="00D23191"/>
    <w:rsid w:val="00D236F5"/>
    <w:rsid w:val="00D2392C"/>
    <w:rsid w:val="00D24293"/>
    <w:rsid w:val="00D24991"/>
    <w:rsid w:val="00D24E97"/>
    <w:rsid w:val="00D26350"/>
    <w:rsid w:val="00D2661A"/>
    <w:rsid w:val="00D33A9E"/>
    <w:rsid w:val="00D346C1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AA9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74733"/>
    <w:rsid w:val="00D81FC6"/>
    <w:rsid w:val="00D83692"/>
    <w:rsid w:val="00D83E2A"/>
    <w:rsid w:val="00D84E13"/>
    <w:rsid w:val="00D85B0D"/>
    <w:rsid w:val="00D87724"/>
    <w:rsid w:val="00D87FE9"/>
    <w:rsid w:val="00D92398"/>
    <w:rsid w:val="00D92CF9"/>
    <w:rsid w:val="00D92DE6"/>
    <w:rsid w:val="00D96E78"/>
    <w:rsid w:val="00D97CB7"/>
    <w:rsid w:val="00DA05D8"/>
    <w:rsid w:val="00DA0693"/>
    <w:rsid w:val="00DA06BB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3CDD"/>
    <w:rsid w:val="00DC55BE"/>
    <w:rsid w:val="00DC5F53"/>
    <w:rsid w:val="00DC7AB0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11A6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26A9D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08C2"/>
    <w:rsid w:val="00E61254"/>
    <w:rsid w:val="00E61E10"/>
    <w:rsid w:val="00E62580"/>
    <w:rsid w:val="00E62A13"/>
    <w:rsid w:val="00E632C4"/>
    <w:rsid w:val="00E63BC7"/>
    <w:rsid w:val="00E63FFF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7C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B3A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6665"/>
    <w:rsid w:val="00F00657"/>
    <w:rsid w:val="00F03726"/>
    <w:rsid w:val="00F0398A"/>
    <w:rsid w:val="00F03B3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58E3"/>
    <w:rsid w:val="00F17E69"/>
    <w:rsid w:val="00F204BB"/>
    <w:rsid w:val="00F21E4D"/>
    <w:rsid w:val="00F22393"/>
    <w:rsid w:val="00F22A2B"/>
    <w:rsid w:val="00F235C7"/>
    <w:rsid w:val="00F23AB8"/>
    <w:rsid w:val="00F246B2"/>
    <w:rsid w:val="00F254AF"/>
    <w:rsid w:val="00F25D98"/>
    <w:rsid w:val="00F26546"/>
    <w:rsid w:val="00F27D59"/>
    <w:rsid w:val="00F300FB"/>
    <w:rsid w:val="00F30AE0"/>
    <w:rsid w:val="00F318AC"/>
    <w:rsid w:val="00F31CD1"/>
    <w:rsid w:val="00F32F93"/>
    <w:rsid w:val="00F34177"/>
    <w:rsid w:val="00F342FF"/>
    <w:rsid w:val="00F3467F"/>
    <w:rsid w:val="00F34DCB"/>
    <w:rsid w:val="00F35A90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444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43A3"/>
    <w:rsid w:val="00F754D8"/>
    <w:rsid w:val="00F76027"/>
    <w:rsid w:val="00F77186"/>
    <w:rsid w:val="00F80BF7"/>
    <w:rsid w:val="00F81230"/>
    <w:rsid w:val="00F830B3"/>
    <w:rsid w:val="00F839E6"/>
    <w:rsid w:val="00F85F7D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117D"/>
    <w:rsid w:val="00FB1591"/>
    <w:rsid w:val="00FB1F3A"/>
    <w:rsid w:val="00FB2691"/>
    <w:rsid w:val="00FB45B7"/>
    <w:rsid w:val="00FB5631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6A58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1DEB"/>
    <w:rsid w:val="00FF2028"/>
    <w:rsid w:val="00FF24B7"/>
    <w:rsid w:val="00FF359A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56E_Electronic_2023-04/Docs/S2-2306031.zip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834</Words>
  <Characters>5311</Characters>
  <Application>Microsoft Office Word</Application>
  <DocSecurity>0</DocSecurity>
  <Lines>354</Lines>
  <Paragraphs>292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v1</cp:lastModifiedBy>
  <cp:revision>4</cp:revision>
  <cp:lastPrinted>1899-12-31T23:00:00Z</cp:lastPrinted>
  <dcterms:created xsi:type="dcterms:W3CDTF">2023-05-23T11:38:00Z</dcterms:created>
  <dcterms:modified xsi:type="dcterms:W3CDTF">2023-05-23T13:41:00Z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